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3"/>
        <w:rPr>
          <w:rFonts w:hint="default" w:eastAsia="宋体" w:cs="Arial"/>
          <w:color w:val="auto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val="sv-SE"/>
        </w:rPr>
        <w:t>3GPP TSG-SA3 Meeting #12</w:t>
      </w:r>
      <w:r>
        <w:rPr>
          <w:rFonts w:hint="eastAsia" w:eastAsia="宋体" w:cs="Arial"/>
          <w:sz w:val="22"/>
          <w:szCs w:val="22"/>
          <w:lang w:val="en-US" w:eastAsia="zh-CN"/>
        </w:rPr>
        <w:t>3</w:t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hint="eastAsia" w:eastAsia="宋体" w:cs="Arial"/>
          <w:sz w:val="22"/>
          <w:szCs w:val="22"/>
          <w:lang w:val="en-US" w:eastAsia="zh-CN"/>
        </w:rPr>
        <w:t xml:space="preserve"> </w:t>
      </w:r>
      <w:r>
        <w:rPr>
          <w:rFonts w:cs="Arial"/>
          <w:color w:val="auto"/>
          <w:sz w:val="22"/>
          <w:szCs w:val="22"/>
          <w:lang w:val="sv-SE"/>
        </w:rPr>
        <w:t>S3-25</w:t>
      </w:r>
      <w:r>
        <w:rPr>
          <w:rFonts w:hint="eastAsia" w:eastAsia="宋体" w:cs="Arial"/>
          <w:color w:val="auto"/>
          <w:sz w:val="22"/>
          <w:szCs w:val="22"/>
          <w:highlight w:val="none"/>
          <w:lang w:val="en-US" w:eastAsia="zh-CN"/>
        </w:rPr>
        <w:t>2614</w:t>
      </w:r>
    </w:p>
    <w:p>
      <w:pPr>
        <w:pStyle w:val="63"/>
        <w:rPr>
          <w:b w:val="0"/>
          <w:bCs/>
          <w:sz w:val="24"/>
        </w:rPr>
      </w:pPr>
      <w:r>
        <w:rPr>
          <w:rFonts w:ascii="Arial" w:hAnsi="Arial" w:cs="Arial"/>
          <w:b/>
          <w:sz w:val="22"/>
          <w:szCs w:val="22"/>
          <w:lang w:val="sv-SE"/>
        </w:rPr>
        <w:t>Goteborg, Sweden, 25 – 29 August 202</w:t>
      </w:r>
      <w:r>
        <w:rPr>
          <w:rFonts w:cs="Arial"/>
          <w:sz w:val="22"/>
          <w:szCs w:val="22"/>
          <w:lang w:val="sv-SE"/>
        </w:rPr>
        <w:t>5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33.5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color w:val="auto"/>
                <w:sz w:val="28"/>
                <w:highlight w:val="none"/>
                <w:lang w:val="en-US" w:eastAsia="zh-CN"/>
              </w:rPr>
              <w:t>0019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9.1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auto"/>
                <w:highlight w:val="none"/>
                <w:lang w:val="en-US" w:eastAsia="zh-CN"/>
              </w:rPr>
              <w:t>Update the description of the Femto architecture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  <w:bookmarkStart w:id="7" w:name="_GoBack"/>
            <w:bookmarkEnd w:id="7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5G_Femto_Sec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Cat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b/>
                <w:color w:val="auto"/>
              </w:rPr>
              <w:t>F</w:t>
            </w:r>
            <w:r>
              <w:rPr>
                <w:b/>
                <w:color w:val="auto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descriptions on the Femto architecture is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color w:val="auto"/>
                <w:highlight w:val="yellow"/>
                <w:lang w:val="en-US" w:eastAsia="zh-CN"/>
              </w:rPr>
            </w:pPr>
            <w:r>
              <w:rPr>
                <w:rFonts w:hint="eastAsia" w:eastAsia="宋体"/>
                <w:color w:val="auto"/>
                <w:highlight w:val="none"/>
                <w:lang w:val="en-US" w:eastAsia="zh-CN"/>
              </w:rPr>
              <w:t>Update the description of the Femto architecture.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Incomplete</w:t>
            </w:r>
            <w:r>
              <w:t xml:space="preserve"> specification.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auto"/>
                <w:highlight w:val="none"/>
                <w:lang w:val="en-US" w:eastAsia="zh-CN"/>
              </w:rPr>
              <w:t>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6"/>
      </w:pPr>
      <w:bookmarkStart w:id="1" w:name="_Toc202454429"/>
      <w:bookmarkStart w:id="2" w:name="_Toc191305667"/>
      <w:bookmarkStart w:id="3" w:name="_Toc2086439"/>
      <w:bookmarkStart w:id="4" w:name="_Toc11439"/>
      <w:bookmarkStart w:id="5" w:name="_Toc11882"/>
      <w:r>
        <w:rPr>
          <w:lang w:eastAsia="zh-CN"/>
        </w:rPr>
        <w:t>4</w:t>
      </w:r>
      <w:r>
        <w:t>.</w:t>
      </w:r>
      <w:r>
        <w:rPr>
          <w:rFonts w:hint="eastAsia"/>
          <w:lang w:eastAsia="zh-CN"/>
        </w:rPr>
        <w:t>1</w:t>
      </w:r>
      <w:r>
        <w:tab/>
      </w:r>
      <w:r>
        <w:t>Security Architecture of NR Femto</w:t>
      </w:r>
      <w:bookmarkEnd w:id="1"/>
    </w:p>
    <w:p>
      <w:pPr>
        <w:spacing w:after="120"/>
        <w:rPr>
          <w:rFonts w:eastAsia="宋体"/>
          <w:lang w:eastAsia="zh-CN"/>
        </w:rPr>
      </w:pPr>
      <w:r>
        <w:rPr>
          <w:rFonts w:eastAsia="宋体"/>
        </w:rPr>
        <w:t>In 5GS, an NR Femto node connects to 5GC directly via NG interface or optionally connects to 5GC via NR Femto Gateway (NR Femto GW) as specified in TS 38.300 [</w:t>
      </w:r>
      <w:r>
        <w:rPr>
          <w:rFonts w:hint="eastAsia" w:eastAsia="宋体"/>
          <w:lang w:eastAsia="zh-CN"/>
        </w:rPr>
        <w:t>4</w:t>
      </w:r>
      <w:r>
        <w:rPr>
          <w:rFonts w:eastAsia="宋体"/>
        </w:rPr>
        <w:t>] and in Annex V of TS 23.501 [</w:t>
      </w:r>
      <w:r>
        <w:rPr>
          <w:rFonts w:hint="eastAsia" w:eastAsia="宋体"/>
          <w:lang w:eastAsia="zh-CN"/>
        </w:rPr>
        <w:t>2</w:t>
      </w:r>
      <w:r>
        <w:rPr>
          <w:rFonts w:eastAsia="宋体"/>
        </w:rPr>
        <w:t>]. Additionally, other functions that will be used for security purpose are further depicted in Figure 4.</w:t>
      </w:r>
      <w:r>
        <w:rPr>
          <w:rFonts w:hint="eastAsia" w:eastAsia="宋体"/>
          <w:lang w:eastAsia="zh-CN"/>
        </w:rPr>
        <w:t>1</w:t>
      </w:r>
      <w:r>
        <w:rPr>
          <w:rFonts w:eastAsia="宋体"/>
        </w:rPr>
        <w:t>.1.</w:t>
      </w:r>
      <w:r>
        <w:rPr>
          <w:rFonts w:hint="eastAsia" w:eastAsia="宋体"/>
          <w:lang w:eastAsia="zh-CN"/>
        </w:rPr>
        <w:t xml:space="preserve"> Such security aspect enhancements to NR Femto are described in clause 5 of the present document.</w:t>
      </w:r>
    </w:p>
    <w:p>
      <w:pPr>
        <w:pStyle w:val="102"/>
        <w:rPr>
          <w:rFonts w:eastAsia="宋体"/>
        </w:rPr>
      </w:pPr>
      <w:bookmarkStart w:id="6" w:name="_MCCTEMPBM_CRPT40840002___2"/>
      <w:r>
        <w:rPr>
          <w:rFonts w:eastAsia="宋体"/>
          <w:lang w:eastAsia="zh-CN"/>
        </w:rPr>
        <mc:AlternateContent>
          <mc:Choice Requires="wpc">
            <w:drawing>
              <wp:inline distT="0" distB="0" distL="0" distR="0">
                <wp:extent cx="5839460" cy="1490980"/>
                <wp:effectExtent l="0" t="0" r="2540" b="7620"/>
                <wp:docPr id="290402515" name="画布 2904025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pic:pic xmlns:pic="http://schemas.openxmlformats.org/drawingml/2006/picture">
                        <pic:nvPicPr>
                          <pic:cNvPr id="3" name="Picture 11" descr="BD18185_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745275" y="322875"/>
                            <a:ext cx="1257300" cy="9690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80" y="571500"/>
                            <a:ext cx="457200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UE</w:t>
                              </w:r>
                            </w:p>
                            <w:p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863600" y="571500"/>
                            <a:ext cx="796925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eastAsia="宋体"/>
                                  <w:lang w:val="en-US" w:eastAsia="zh-CN"/>
                                </w:rPr>
                                <w:t>NR Femto</w:t>
                              </w:r>
                            </w:p>
                            <w:p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" name="Picture 6" descr="BD18185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3776980" y="0"/>
                            <a:ext cx="1943100" cy="1485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7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3434080" y="571500"/>
                            <a:ext cx="685800" cy="3505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SeGW</w:t>
                              </w:r>
                            </w:p>
                            <w:p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Line 8"/>
                        <wps:cNvCnPr>
                          <a:cxnSpLocks noChangeShapeType="1"/>
                        </wps:cNvCnPr>
                        <wps:spPr bwMode="auto">
                          <a:xfrm flipV="1">
                            <a:off x="462280" y="798830"/>
                            <a:ext cx="404495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9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1660525" y="800100"/>
                            <a:ext cx="287655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0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2976880" y="799465"/>
                            <a:ext cx="45720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1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1948180" y="571500"/>
                            <a:ext cx="9144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eastAsia="宋体"/>
                                  <w:lang w:val="en-US" w:eastAsia="zh-CN"/>
                                </w:rPr>
                                <w:t>I</w:t>
                              </w: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nsecure link</w:t>
                              </w:r>
                            </w:p>
                            <w:p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3771900" y="114300"/>
                            <a:ext cx="11938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Operator’s security domain(s)</w:t>
                              </w:r>
                            </w:p>
                            <w:p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4279900" y="685800"/>
                            <a:ext cx="1088390" cy="2724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eastAsia="宋体"/>
                                </w:rPr>
                              </w:pPr>
                              <w:r>
                                <w:rPr>
                                  <w:rFonts w:hint="eastAsia" w:eastAsia="宋体"/>
                                  <w:lang w:val="en-US" w:eastAsia="zh-CN"/>
                                </w:rPr>
                                <w:t xml:space="preserve">NR Femto </w:t>
                              </w:r>
                              <w:r>
                                <w:rPr>
                                  <w:rFonts w:eastAsia="宋体"/>
                                </w:rPr>
                                <w:t>GW</w:t>
                              </w:r>
                            </w:p>
                            <w:p>
                              <w:pPr>
                                <w:rPr>
                                  <w:rFonts w:eastAsia="宋体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3365500" y="1257300"/>
                            <a:ext cx="992505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eastAsia="宋体"/>
                                </w:rPr>
                              </w:pPr>
                              <w:r>
                                <w:rPr>
                                  <w:rFonts w:hint="eastAsia" w:eastAsia="宋体"/>
                                  <w:lang w:val="en-US" w:eastAsia="zh-CN"/>
                                </w:rPr>
                                <w:t xml:space="preserve">NR Femto </w:t>
                              </w:r>
                              <w:r>
                                <w:rPr>
                                  <w:rFonts w:eastAsia="宋体"/>
                                </w:rPr>
                                <w:t>MS</w:t>
                              </w:r>
                            </w:p>
                            <w:p>
                              <w:pPr>
                                <w:rPr>
                                  <w:rFonts w:eastAsia="宋体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Line 16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2908300" y="914400"/>
                            <a:ext cx="800100" cy="34290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/>
                      </wps:wsp>
                      <wps:wsp>
                        <wps:cNvPr id="16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4116070" y="800100"/>
                            <a:ext cx="163830" cy="635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/>
                      </wps:wsp>
                      <wps:wsp>
                        <wps:cNvPr id="17" name="Line 18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4116070" y="947420"/>
                            <a:ext cx="735330" cy="30988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/>
                      </wps:wsp>
                      <wps:wsp>
                        <wps:cNvPr id="18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4705985" y="1143000"/>
                            <a:ext cx="97663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eastAsia="宋体"/>
                                </w:rPr>
                              </w:pPr>
                              <w:r>
                                <w:rPr>
                                  <w:rFonts w:hint="eastAsia" w:eastAsia="宋体"/>
                                  <w:lang w:val="en-US" w:eastAsia="zh-CN"/>
                                </w:rPr>
                                <w:t xml:space="preserve">NR Femto </w:t>
                              </w:r>
                              <w:r>
                                <w:rPr>
                                  <w:rFonts w:eastAsia="宋体"/>
                                </w:rPr>
                                <w:t>MS</w:t>
                              </w:r>
                            </w:p>
                            <w:p>
                              <w:pPr>
                                <w:rPr>
                                  <w:rFonts w:eastAsia="宋体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5029200" y="114300"/>
                            <a:ext cx="805180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eastAsia="宋体"/>
                                  <w:lang w:eastAsia="zh-CN"/>
                                </w:rPr>
                                <w:t>AUSF / UDM</w:t>
                              </w:r>
                            </w:p>
                            <w:p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Line 21"/>
                        <wps:cNvCnPr>
                          <a:cxnSpLocks noChangeShapeType="1"/>
                        </wps:cNvCnPr>
                        <wps:spPr bwMode="auto">
                          <a:xfrm flipH="1">
                            <a:off x="4136390" y="374015"/>
                            <a:ext cx="717550" cy="281305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/>
                      </wps:wsp>
                      <wps:wsp>
                        <wps:cNvPr id="21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919480" y="334645"/>
                            <a:ext cx="68580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eastAsia="宋体"/>
                                  <w:lang w:eastAsia="zh-CN"/>
                                </w:rPr>
                                <w:t>UPF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117.4pt;width:459.8pt;" coordsize="5839460,1490980" editas="canvas" o:gfxdata="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">
                <o:lock v:ext="edit" aspectratio="f"/>
                <v:shape id="_x0000_s1026" o:spid="_x0000_s1026" style="position:absolute;left:0;top:0;height:1490980;width:5839460;" filled="f" stroked="f" coordsize="21600,21600" o:gfxdata="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">
                  <v:fill on="f" focussize="0,0"/>
                  <v:stroke on="f"/>
                  <v:imagedata o:title=""/>
                  <o:lock v:ext="edit" aspectratio="t"/>
                </v:shape>
                <v:shape id="Picture 11" o:spid="_x0000_s1026" o:spt="75" alt="BD18185_" type="#_x0000_t75" style="position:absolute;left:1745275;top:322875;height:969010;width:1257300;" filled="f" o:preferrelative="t" stroked="f" coordsize="21600,21600" o:gfxdata="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">
                  <v:fill on="f" focussize="0,0"/>
                  <v:stroke on="f"/>
                  <v:imagedata r:id="rId8" o:title=""/>
                  <o:lock v:ext="edit" aspectratio="t"/>
                </v:shape>
                <v:shape id="Text Box 4" o:spid="_x0000_s1026" o:spt="202" type="#_x0000_t202" style="position:absolute;left:5080;top:571500;height:457200;width:457200;" fillcolor="#FFFFFF" filled="t" stroked="t" coordsize="21600,21600" o:gfxdata="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5NQr+dcAAAAFAQAADwAAAAAAAAABACAAAAAiAAAAZHJzL2Rvd25yZXYueG1sUEsB&#10;AhQAFAAAAAgAh07iQJcqn2cvAgAAjQQAAA4AAAAAAAAAAQAgAAAAJgEAAGRycy9lMm9Eb2MueG1s&#10;UEsFBgAAAAAGAAYAWQEAAMcFAAAAAA==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UE</w:t>
                        </w:r>
                      </w:p>
                      <w:p>
                        <w:pPr>
                          <w:rPr>
                            <w:rFonts w:eastAsia="宋体"/>
                            <w:lang w:eastAsia="zh-CN"/>
                          </w:rPr>
                        </w:pPr>
                      </w:p>
                    </w:txbxContent>
                  </v:textbox>
                </v:shape>
                <v:shape id="Text Box 5" o:spid="_x0000_s1026" o:spt="202" type="#_x0000_t202" style="position:absolute;left:863600;top:571500;height:457200;width:796925;" fillcolor="#FFFFFF" filled="t" stroked="t" coordsize="21600,21600" o:gfxdata="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5NQr+dcAAAAFAQAADwAAAAAAAAABACAAAAAiAAAAZHJzL2Rvd25yZXYu&#10;eG1sUEsBAhQAFAAAAAgAh07iQOPLmH41AgAAjwQAAA4AAAAAAAAAAQAgAAAAJgEAAGRycy9lMm9E&#10;b2MueG1sUEsFBgAAAAAGAAYAWQEAAM0FAAAAAA==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hint="eastAsia" w:eastAsia="宋体"/>
                            <w:lang w:val="en-US" w:eastAsia="zh-CN"/>
                          </w:rPr>
                          <w:t>NR Femto</w:t>
                        </w:r>
                      </w:p>
                      <w:p>
                        <w:pPr>
                          <w:rPr>
                            <w:rFonts w:eastAsia="宋体"/>
                            <w:lang w:eastAsia="zh-CN"/>
                          </w:rPr>
                        </w:pPr>
                      </w:p>
                    </w:txbxContent>
                  </v:textbox>
                </v:shape>
                <v:shape id="Picture 6" o:spid="_x0000_s1026" o:spt="75" alt="BD18185_" type="#_x0000_t75" style="position:absolute;left:3776980;top:0;height:1485900;width:1943100;" filled="f" o:preferrelative="t" stroked="f" coordsize="21600,21600" o:gfxdata="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">
                  <v:fill on="f" focussize="0,0"/>
                  <v:stroke on="f"/>
                  <v:imagedata r:id="rId8" o:title=""/>
                  <o:lock v:ext="edit" aspectratio="t"/>
                </v:shape>
                <v:shape id="Text Box 7" o:spid="_x0000_s1026" o:spt="202" type="#_x0000_t202" style="position:absolute;left:3434080;top:571500;height:350520;width:685800;" fillcolor="#FFFFFF" filled="t" stroked="t" coordsize="21600,21600" o:gfxdata="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OTUK/nXAAAABQEAAA8AAAAAAAAAAQAgAAAAIgAAAGRycy9k&#10;b3ducmV2LnhtbFBLAQIUABQAAAAIAIdO4kCGzbd9PAIAAJAEAAAOAAAAAAAAAAEAIAAAACYBAABk&#10;cnMvZTJvRG9jLnhtbFBLBQYAAAAABgAGAFkBAADUBQAAAAA=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SeGW</w:t>
                        </w:r>
                      </w:p>
                      <w:p>
                        <w:pPr>
                          <w:rPr>
                            <w:rFonts w:eastAsia="宋体"/>
                            <w:lang w:eastAsia="zh-CN"/>
                          </w:rPr>
                        </w:pPr>
                      </w:p>
                    </w:txbxContent>
                  </v:textbox>
                </v:shape>
                <v:line id="Line 8" o:spid="_x0000_s1026" o:spt="20" style="position:absolute;left:462280;top:798830;flip:y;height:635;width:404495;" filled="f" stroked="t" coordsize="21600,21600" o:gfxdata="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AkKP1fUAAAABQEAAA8AAAAAAAAA&#10;AQAgAAAAIgAAAGRycy9kb3ducmV2LnhtbFBLAQIUABQAAAAIAIdO4kBKr9hi3AEAALQDAAAOAAAA&#10;AAAAAAEAIAAAACMBAABkcnMvZTJvRG9jLnhtbFBLBQYAAAAABgAGAFkBAABx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9" o:spid="_x0000_s1026" o:spt="20" style="position:absolute;left:1660525;top:800100;height:635;width:287655;" filled="f" stroked="t" coordsize="21600,21600" o:gfxdata="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BTww+dYAAAAFAQAADwAAAAAAAAABACAAAAAi&#10;AAAAZHJzL2Rvd25yZXYueG1sUEsBAhQAFAAAAAgAh07iQMA/E+TTAQAAqwMAAA4AAAAAAAAAAQAg&#10;AAAAJQEAAGRycy9lMm9Eb2MueG1sUEsFBgAAAAAGAAYAWQEAAGo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10" o:spid="_x0000_s1026" o:spt="20" style="position:absolute;left:2976880;top:799465;height:635;width:457200;" filled="f" stroked="t" coordsize="21600,21600" o:gfxdata="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BTww+dYAAAAFAQAADwAAAAAAAAAB&#10;ACAAAAAiAAAAZHJzL2Rvd25yZXYueG1sUEsBAhQAFAAAAAgAh07iQKiHFhDZAQAArQMAAA4AAAAA&#10;AAAAAQAgAAAAJQEAAGRycy9lMm9Eb2MueG1sUEsFBgAAAAAGAAYAWQEAAHAFAAAAAA=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Text Box 12" o:spid="_x0000_s1026" o:spt="202" type="#_x0000_t202" style="position:absolute;left:1948180;top:571500;height:457200;width:914400;" filled="f" stroked="f" coordsize="21600,21600" o:gfxdata="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Ffnd0TUAAAABQEAAA8AAAAAAAAAAQAgAAAAIgAA&#10;AGRycy9kb3ducmV2LnhtbFBLAQIUABQAAAAIAIdO4kCSmdEWDAIAACAEAAAOAAAAAAAAAAEAIAAA&#10;ACMBAABkcnMvZTJvRG9jLnhtbFBLBQYAAAAABgAGAFkBAAChBQ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hint="eastAsia" w:eastAsia="宋体"/>
                            <w:lang w:val="en-US" w:eastAsia="zh-CN"/>
                          </w:rPr>
                          <w:t>I</w:t>
                        </w:r>
                        <w:r>
                          <w:rPr>
                            <w:rFonts w:eastAsia="宋体"/>
                            <w:lang w:eastAsia="zh-CN"/>
                          </w:rPr>
                          <w:t>nsecure link</w:t>
                        </w:r>
                      </w:p>
                      <w:p>
                        <w:pPr>
                          <w:rPr>
                            <w:rFonts w:eastAsia="宋体"/>
                            <w:lang w:eastAsia="zh-CN"/>
                          </w:rPr>
                        </w:pPr>
                      </w:p>
                    </w:txbxContent>
                  </v:textbox>
                </v:shape>
                <v:shape id="Text Box 13" o:spid="_x0000_s1026" o:spt="202" type="#_x0000_t202" style="position:absolute;left:3771900;top:114300;height:457200;width:1193800;" filled="f" stroked="f" coordsize="21600,21600" o:gfxdata="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V+d3RNQAAAAFAQAADwAAAAAAAAABACAAAAAi&#10;AAAAZHJzL2Rvd25yZXYueG1sUEsBAhQAFAAAAAgAh07iQOJhTKIOAgAAIQQAAA4AAAAAAAAAAQAg&#10;AAAAIwEAAGRycy9lMm9Eb2MueG1sUEsFBgAAAAAGAAYAWQEAAKMF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Operator’s security domain(s)</w:t>
                        </w:r>
                      </w:p>
                      <w:p>
                        <w:pPr>
                          <w:rPr>
                            <w:rFonts w:eastAsia="宋体"/>
                            <w:lang w:eastAsia="zh-CN"/>
                          </w:rPr>
                        </w:pPr>
                      </w:p>
                    </w:txbxContent>
                  </v:textbox>
                </v:shape>
                <v:shape id="Text Box 14" o:spid="_x0000_s1026" o:spt="202" type="#_x0000_t202" style="position:absolute;left:4279900;top:685800;height:272415;width:1088390;" fillcolor="#FFFFFF" filled="t" stroked="t" coordsize="21600,21600" o:gfxdata="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I+GEtUAAAAFAQAADwAAAAAAAAABACAA&#10;AAAiAAAAZHJzL2Rvd25yZXYueG1sUEsBAhQAFAAAAAgAh07iQJ7bvC9JAgAAqwQAAA4AAAAAAAAA&#10;AQAgAAAAJAEAAGRycy9lMm9Eb2MueG1sUEsFBgAAAAAGAAYAWQEAAN8FAAAAAA==&#10;">
                  <v:fill on="t" focussize="0,0"/>
                  <v:stroke color="#000000" miterlimit="8" joinstyle="miter" dashstyle="dash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eastAsia="宋体"/>
                          </w:rPr>
                        </w:pPr>
                        <w:r>
                          <w:rPr>
                            <w:rFonts w:hint="eastAsia" w:eastAsia="宋体"/>
                            <w:lang w:val="en-US" w:eastAsia="zh-CN"/>
                          </w:rPr>
                          <w:t xml:space="preserve">NR Femto </w:t>
                        </w:r>
                        <w:r>
                          <w:rPr>
                            <w:rFonts w:eastAsia="宋体"/>
                          </w:rPr>
                          <w:t>GW</w:t>
                        </w:r>
                      </w:p>
                      <w:p>
                        <w:pPr>
                          <w:rPr>
                            <w:rFonts w:eastAsia="宋体"/>
                          </w:rPr>
                        </w:pPr>
                      </w:p>
                    </w:txbxContent>
                  </v:textbox>
                </v:shape>
                <v:shape id="Text Box 15" o:spid="_x0000_s1026" o:spt="202" type="#_x0000_t202" style="position:absolute;left:3365500;top:1257300;height:228600;width:992505;" fillcolor="#FFFFFF" filled="t" stroked="t" coordsize="21600,21600" o:gfxdata="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eI+GEtUAAAAFAQAADwAAAAAAAAABACAAAAAi&#10;AAAAZHJzL2Rvd25yZXYueG1sUEsBAhQAFAAAAAgAh07iQJAZ679GAgAAqwQAAA4AAAAAAAAAAQAg&#10;AAAAJAEAAGRycy9lMm9Eb2MueG1sUEsFBgAAAAAGAAYAWQEAANwFAAAAAA==&#10;">
                  <v:fill on="t" focussize="0,0"/>
                  <v:stroke color="#000000" miterlimit="8" joinstyle="miter" dashstyle="dash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eastAsia="宋体"/>
                          </w:rPr>
                        </w:pPr>
                        <w:r>
                          <w:rPr>
                            <w:rFonts w:hint="eastAsia" w:eastAsia="宋体"/>
                            <w:lang w:val="en-US" w:eastAsia="zh-CN"/>
                          </w:rPr>
                          <w:t xml:space="preserve">NR Femto </w:t>
                        </w:r>
                        <w:r>
                          <w:rPr>
                            <w:rFonts w:eastAsia="宋体"/>
                          </w:rPr>
                          <w:t>MS</w:t>
                        </w:r>
                      </w:p>
                      <w:p>
                        <w:pPr>
                          <w:rPr>
                            <w:rFonts w:eastAsia="宋体"/>
                          </w:rPr>
                        </w:pPr>
                      </w:p>
                    </w:txbxContent>
                  </v:textbox>
                </v:shape>
                <v:line id="Line 16" o:spid="_x0000_s1026" o:spt="20" style="position:absolute;left:2908300;top:914400;flip:x y;height:342900;width:800100;" filled="f" stroked="t" coordsize="21600,21600" o:gfxdata="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AXx&#10;yGTVAAAABQEAAA8AAAAAAAAAAQAgAAAAIgAAAGRycy9kb3ducmV2LnhtbFBLAQIUABQAAAAIAIdO&#10;4kB3yxTE7QEAAN0DAAAOAAAAAAAAAAEAIAAAACQBAABkcnMvZTJvRG9jLnhtbFBLBQYAAAAABgAG&#10;AFkBAACDBQAAAAA=&#10;">
                  <v:fill on="f" focussize="0,0"/>
                  <v:stroke weight="1pt" color="#000000" joinstyle="round" dashstyle="dash"/>
                  <v:imagedata o:title=""/>
                  <o:lock v:ext="edit" aspectratio="f"/>
                </v:line>
                <v:line id="Line 17" o:spid="_x0000_s1026" o:spt="20" style="position:absolute;left:4116070;top:800100;height:635;width:163830;" filled="f" stroked="t" coordsize="21600,21600" o:gfxdata="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ogC3n9MAAAAFAQAADwAA&#10;AAAAAAABACAAAAAiAAAAZHJzL2Rvd25yZXYueG1sUEsBAhQAFAAAAAgAh07iQHx86AbiAQAAxgMA&#10;AA4AAAAAAAAAAQAgAAAAIgEAAGRycy9lMm9Eb2MueG1sUEsFBgAAAAAGAAYAWQEAAHYFAAAAAA==&#10;">
                  <v:fill on="f" focussize="0,0"/>
                  <v:stroke weight="1pt" color="#000000" joinstyle="round" dashstyle="dash"/>
                  <v:imagedata o:title=""/>
                  <o:lock v:ext="edit" aspectratio="f"/>
                </v:line>
                <v:line id="Line 18" o:spid="_x0000_s1026" o:spt="20" style="position:absolute;left:4116070;top:947420;flip:x y;height:309880;width:735330;" filled="f" stroked="t" coordsize="21600,21600" o:gfxdata="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F8chk1QAAAAUBAAAPAAAAAAAAAAEAIAAAACIAAABkcnMvZG93bnJldi54bWxQSwECFAAUAAAA&#10;CACHTuJAjKzu2fEBAADdAwAADgAAAAAAAAABACAAAAAkAQAAZHJzL2Uyb0RvYy54bWxQSwUGAAAA&#10;AAYABgBZAQAAhwUAAAAA&#10;">
                  <v:fill on="f" focussize="0,0"/>
                  <v:stroke weight="1pt" color="#000000" joinstyle="round" dashstyle="dash"/>
                  <v:imagedata o:title=""/>
                  <o:lock v:ext="edit" aspectratio="f"/>
                </v:line>
                <v:shape id="Text Box 19" o:spid="_x0000_s1026" o:spt="202" type="#_x0000_t202" style="position:absolute;left:4705985;top:1143000;height:228600;width:976630;" fillcolor="#FFFFFF" filled="t" stroked="t" coordsize="21600,21600" o:gfxdata="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I+GEtUAAAAFAQAADwAAAAAAAAABACAA&#10;AAAiAAAAZHJzL2Rvd25yZXYueG1sUEsBAhQAFAAAAAgAh07iQMy5DqNJAgAAqwQAAA4AAAAAAAAA&#10;AQAgAAAAJAEAAGRycy9lMm9Eb2MueG1sUEsFBgAAAAAGAAYAWQEAAN8FAAAAAA==&#10;">
                  <v:fill on="t" focussize="0,0"/>
                  <v:stroke color="#000000" miterlimit="8" joinstyle="miter" dashstyle="dash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eastAsia="宋体"/>
                          </w:rPr>
                        </w:pPr>
                        <w:r>
                          <w:rPr>
                            <w:rFonts w:hint="eastAsia" w:eastAsia="宋体"/>
                            <w:lang w:val="en-US" w:eastAsia="zh-CN"/>
                          </w:rPr>
                          <w:t xml:space="preserve">NR Femto </w:t>
                        </w:r>
                        <w:r>
                          <w:rPr>
                            <w:rFonts w:eastAsia="宋体"/>
                          </w:rPr>
                          <w:t>MS</w:t>
                        </w:r>
                      </w:p>
                      <w:p>
                        <w:pPr>
                          <w:rPr>
                            <w:rFonts w:eastAsia="宋体"/>
                          </w:rPr>
                        </w:pPr>
                      </w:p>
                    </w:txbxContent>
                  </v:textbox>
                </v:shape>
                <v:shape id="Text Box 20" o:spid="_x0000_s1026" o:spt="202" type="#_x0000_t202" style="position:absolute;left:5029200;top:114300;height:457200;width:805180;" fillcolor="#FFFFFF" filled="t" stroked="t" coordsize="21600,21600" o:gfxdata="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4j4YS1QAAAAUBAAAPAAAAAAAAAAEAIAAAACIAAABk&#10;cnMvZG93bnJldi54bWxQSwECFAAUAAAACACHTuJAceY7GkICAACqBAAADgAAAAAAAAABACAAAAAk&#10;AQAAZHJzL2Uyb0RvYy54bWxQSwUGAAAAAAYABgBZAQAA2AUAAAAA&#10;">
                  <v:fill on="t" focussize="0,0"/>
                  <v:stroke color="#000000" miterlimit="8" joinstyle="miter" dashstyle="dash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hint="eastAsia" w:eastAsia="宋体"/>
                            <w:lang w:eastAsia="zh-CN"/>
                          </w:rPr>
                          <w:t>AUSF / UDM</w:t>
                        </w:r>
                      </w:p>
                      <w:p>
                        <w:pPr>
                          <w:rPr>
                            <w:rFonts w:eastAsia="宋体"/>
                            <w:lang w:eastAsia="zh-CN"/>
                          </w:rPr>
                        </w:pPr>
                      </w:p>
                    </w:txbxContent>
                  </v:textbox>
                </v:shape>
                <v:line id="Line 21" o:spid="_x0000_s1026" o:spt="20" style="position:absolute;left:4136390;top:374015;flip:x;height:281305;width:717550;" filled="f" stroked="t" coordsize="21600,21600" o:gfxdata="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uoUp&#10;YtQAAAAFAQAADwAAAAAAAAABACAAAAAiAAAAZHJzL2Rvd25yZXYueG1sUEsBAhQAFAAAAAgAh07i&#10;QJ76qRPtAQAA0wMAAA4AAAAAAAAAAQAgAAAAIwEAAGRycy9lMm9Eb2MueG1sUEsFBgAAAAAGAAYA&#10;WQEAAIIFAAAAAA==&#10;">
                  <v:fill on="f" focussize="0,0"/>
                  <v:stroke weight="1pt" color="#000000" joinstyle="round" dashstyle="dash"/>
                  <v:imagedata o:title=""/>
                  <o:lock v:ext="edit" aspectratio="f"/>
                </v:line>
                <v:shape id="Text Box 22" o:spid="_x0000_s1026" o:spt="202" type="#_x0000_t202" style="position:absolute;left:919480;top:334645;height:228600;width:685800;" fillcolor="#FFFFFF" filled="t" stroked="t" coordsize="21600,21600" o:gfxdata="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eI+GEtUAAAAFAQAADwAAAAAAAAABACAAAAAi&#10;AAAAZHJzL2Rvd25yZXYueG1sUEsBAhQAFAAAAAgAh07iQNpbUxhGAgAAqQQAAA4AAAAAAAAAAQAg&#10;AAAAJAEAAGRycy9lMm9Eb2MueG1sUEsFBgAAAAAGAAYAWQEAANwFAAAAAA==&#10;">
                  <v:fill on="t" focussize="0,0"/>
                  <v:stroke color="#000000" miterlimit="8" joinstyle="miter" dashstyle="dash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hint="eastAsia" w:eastAsia="宋体"/>
                            <w:lang w:eastAsia="zh-CN"/>
                          </w:rPr>
                          <w:t>UPF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bookmarkEnd w:id="6"/>
    <w:p>
      <w:pPr>
        <w:pStyle w:val="101"/>
        <w:rPr>
          <w:rFonts w:eastAsia="宋体"/>
          <w:lang w:eastAsia="zh-CN"/>
        </w:rPr>
      </w:pPr>
      <w:r>
        <w:rPr>
          <w:rFonts w:eastAsia="宋体"/>
        </w:rPr>
        <w:t xml:space="preserve">Figure </w:t>
      </w:r>
      <w:r>
        <w:rPr>
          <w:rFonts w:hint="eastAsia" w:eastAsia="宋体"/>
        </w:rPr>
        <w:t>4</w:t>
      </w:r>
      <w:r>
        <w:rPr>
          <w:rFonts w:eastAsia="宋体"/>
        </w:rPr>
        <w:t>.</w:t>
      </w:r>
      <w:r>
        <w:rPr>
          <w:rFonts w:hint="eastAsia" w:eastAsia="宋体"/>
        </w:rPr>
        <w:t>1.</w:t>
      </w:r>
      <w:r>
        <w:rPr>
          <w:rFonts w:eastAsia="宋体"/>
        </w:rPr>
        <w:t xml:space="preserve">1: System Architecture of </w:t>
      </w:r>
      <w:r>
        <w:rPr>
          <w:rFonts w:hint="eastAsia" w:eastAsia="宋体"/>
        </w:rPr>
        <w:t>NR Femto</w:t>
      </w:r>
    </w:p>
    <w:p>
      <w:pPr>
        <w:pStyle w:val="2"/>
        <w:ind w:firstLine="0"/>
        <w:rPr>
          <w:lang w:eastAsia="zh-CN"/>
        </w:rPr>
      </w:pPr>
      <w:r>
        <w:rPr>
          <w:rFonts w:hint="eastAsia" w:eastAsia="宋体"/>
        </w:rPr>
        <w:t xml:space="preserve">The </w:t>
      </w:r>
      <w:r>
        <w:rPr>
          <w:lang w:val="en-US" w:eastAsia="zh-CN"/>
        </w:rPr>
        <w:t xml:space="preserve">architecture of </w:t>
      </w:r>
      <w:r>
        <w:rPr>
          <w:rFonts w:eastAsia="Yu Gothic UI"/>
          <w:lang w:eastAsia="zh-CN"/>
        </w:rPr>
        <w:t>clause 4.1</w:t>
      </w:r>
      <w:r>
        <w:rPr>
          <w:rFonts w:hint="eastAsia" w:eastAsia="宋体"/>
        </w:rPr>
        <w:t xml:space="preserve"> </w:t>
      </w:r>
      <w:r>
        <w:rPr>
          <w:rFonts w:eastAsia="宋体"/>
        </w:rPr>
        <w:t>in TS 33.320 [</w:t>
      </w:r>
      <w:r>
        <w:rPr>
          <w:rFonts w:hint="eastAsia" w:eastAsia="宋体"/>
        </w:rPr>
        <w:t>5</w:t>
      </w:r>
      <w:r>
        <w:rPr>
          <w:rFonts w:eastAsia="宋体"/>
        </w:rPr>
        <w:t xml:space="preserve">] </w:t>
      </w:r>
      <w:r>
        <w:rPr>
          <w:rFonts w:hint="eastAsia" w:eastAsia="宋体"/>
        </w:rPr>
        <w:t>shall</w:t>
      </w:r>
      <w:r>
        <w:rPr>
          <w:rFonts w:eastAsia="宋体"/>
        </w:rPr>
        <w:t xml:space="preserve"> be</w:t>
      </w:r>
      <w:r>
        <w:rPr>
          <w:rFonts w:hint="eastAsia" w:eastAsia="宋体"/>
        </w:rPr>
        <w:t xml:space="preserve"> </w:t>
      </w:r>
      <w:r>
        <w:rPr>
          <w:rFonts w:eastAsia="宋体"/>
        </w:rPr>
        <w:t>reused</w:t>
      </w:r>
      <w:r>
        <w:rPr>
          <w:rFonts w:hint="eastAsia" w:eastAsia="宋体"/>
        </w:rPr>
        <w:t xml:space="preserve"> for NR Femto</w:t>
      </w:r>
      <w:r>
        <w:rPr>
          <w:rFonts w:eastAsia="宋体"/>
        </w:rPr>
        <w:t xml:space="preserve"> with the following modifications:</w:t>
      </w:r>
      <w:r>
        <w:rPr>
          <w:rFonts w:hint="eastAsia" w:eastAsia="宋体"/>
        </w:rPr>
        <w:t xml:space="preserve"> </w:t>
      </w:r>
      <w:r>
        <w:rPr>
          <w:rFonts w:eastAsia="宋体"/>
        </w:rPr>
        <w:t>H(e)NB</w:t>
      </w:r>
      <w:r>
        <w:rPr>
          <w:rFonts w:hint="eastAsia" w:eastAsia="宋体"/>
        </w:rPr>
        <w:t xml:space="preserve"> </w:t>
      </w:r>
      <w:r>
        <w:rPr>
          <w:rFonts w:eastAsia="宋体"/>
        </w:rPr>
        <w:t xml:space="preserve">is </w:t>
      </w:r>
      <w:r>
        <w:rPr>
          <w:rFonts w:hint="eastAsia" w:eastAsia="宋体"/>
        </w:rPr>
        <w:t xml:space="preserve">replaced </w:t>
      </w:r>
      <w:r>
        <w:rPr>
          <w:rFonts w:eastAsia="宋体"/>
        </w:rPr>
        <w:t>with NR Femto</w:t>
      </w:r>
      <w:r>
        <w:rPr>
          <w:rFonts w:hint="eastAsia" w:eastAsia="宋体"/>
        </w:rPr>
        <w:t>, H</w:t>
      </w:r>
      <w:r>
        <w:rPr>
          <w:rFonts w:eastAsia="宋体"/>
        </w:rPr>
        <w:t>(e</w:t>
      </w:r>
      <w:r>
        <w:rPr>
          <w:rFonts w:hint="eastAsia" w:eastAsia="宋体"/>
        </w:rPr>
        <w:t xml:space="preserve">)MS </w:t>
      </w:r>
      <w:ins w:id="0" w:author="ZTE-V1" w:date="2025-08-07T16:38:25Z">
        <w:r>
          <w:rPr>
            <w:rFonts w:hint="eastAsia" w:eastAsia="宋体"/>
            <w:lang w:val="en-US" w:eastAsia="zh-CN"/>
          </w:rPr>
          <w:t>is</w:t>
        </w:r>
      </w:ins>
      <w:ins w:id="1" w:author="ZTE-V1" w:date="2025-08-07T16:38:26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hint="eastAsia" w:eastAsia="宋体"/>
        </w:rPr>
        <w:t>replaced</w:t>
      </w:r>
      <w:r>
        <w:rPr>
          <w:rFonts w:eastAsia="宋体"/>
        </w:rPr>
        <w:t xml:space="preserve"> with NR</w:t>
      </w:r>
      <w:r>
        <w:rPr>
          <w:rFonts w:hint="eastAsia" w:eastAsia="宋体"/>
        </w:rPr>
        <w:t xml:space="preserve"> </w:t>
      </w:r>
      <w:r>
        <w:rPr>
          <w:rFonts w:eastAsia="宋体"/>
        </w:rPr>
        <w:t>Femto MS</w:t>
      </w:r>
      <w:r>
        <w:rPr>
          <w:rFonts w:hint="eastAsia" w:eastAsia="宋体"/>
        </w:rPr>
        <w:t xml:space="preserve">, </w:t>
      </w:r>
      <w:ins w:id="2" w:author="ZTE-V1" w:date="2025-08-07T16:38:40Z">
        <w:r>
          <w:rPr>
            <w:lang w:eastAsia="zh-CN"/>
          </w:rPr>
          <w:t>H(e)NB GW</w:t>
        </w:r>
      </w:ins>
      <w:ins w:id="3" w:author="ZTE-V1" w:date="2025-08-07T16:38:56Z">
        <w:r>
          <w:rPr>
            <w:rFonts w:hint="eastAsia"/>
            <w:lang w:val="en-US" w:eastAsia="zh-CN"/>
          </w:rPr>
          <w:t xml:space="preserve"> </w:t>
        </w:r>
      </w:ins>
      <w:ins w:id="4" w:author="ZTE-V1" w:date="2025-08-07T16:38:57Z">
        <w:r>
          <w:rPr>
            <w:rFonts w:hint="eastAsia"/>
            <w:lang w:val="en-US" w:eastAsia="zh-CN"/>
          </w:rPr>
          <w:t xml:space="preserve">is </w:t>
        </w:r>
      </w:ins>
      <w:ins w:id="5" w:author="ZTE-V1" w:date="2025-08-07T16:38:40Z">
        <w:r>
          <w:rPr>
            <w:lang w:eastAsia="zh-CN"/>
          </w:rPr>
          <w:t>replaced with NR Femto GW</w:t>
        </w:r>
      </w:ins>
      <w:ins w:id="6" w:author="ZTE-V1" w:date="2025-08-07T16:38:49Z">
        <w:r>
          <w:rPr>
            <w:rFonts w:hint="eastAsia"/>
            <w:lang w:val="en-US" w:eastAsia="zh-CN"/>
          </w:rPr>
          <w:t xml:space="preserve"> </w:t>
        </w:r>
      </w:ins>
      <w:r>
        <w:rPr>
          <w:rFonts w:eastAsia="宋体"/>
        </w:rPr>
        <w:t>and Iurh</w:t>
      </w:r>
      <w:r>
        <w:rPr>
          <w:rFonts w:hint="eastAsia" w:eastAsia="宋体"/>
        </w:rPr>
        <w:t>/</w:t>
      </w:r>
      <w:r>
        <w:rPr>
          <w:rFonts w:eastAsia="宋体"/>
        </w:rPr>
        <w:t>X2 interface</w:t>
      </w:r>
      <w:r>
        <w:rPr>
          <w:rFonts w:hint="eastAsia" w:eastAsia="宋体"/>
        </w:rPr>
        <w:t xml:space="preserve"> </w:t>
      </w:r>
      <w:r>
        <w:rPr>
          <w:rFonts w:eastAsia="宋体"/>
        </w:rPr>
        <w:t xml:space="preserve">is </w:t>
      </w:r>
      <w:r>
        <w:rPr>
          <w:rFonts w:hint="eastAsia" w:eastAsia="宋体"/>
        </w:rPr>
        <w:t xml:space="preserve">replaced with Xn interface. </w:t>
      </w:r>
      <w:ins w:id="7" w:author="ZTE-V1" w:date="2025-08-07T16:44:39Z">
        <w:r>
          <w:rPr>
            <w:lang w:eastAsia="zh-CN"/>
          </w:rPr>
          <w:t>Optional L-GW is not specified in the present document.</w:t>
        </w:r>
      </w:ins>
    </w:p>
    <w:bookmarkEnd w:id="2"/>
    <w:bookmarkEnd w:id="3"/>
    <w:bookmarkEnd w:id="4"/>
    <w:bookmarkEnd w:id="5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pStyle w:val="123"/>
        <w:ind w:left="0" w:leftChars="0" w:firstLine="0" w:firstLineChars="0"/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Yu Gothic UI">
    <w:panose1 w:val="020B0500000000000000"/>
    <w:charset w:val="80"/>
    <w:family w:val="swiss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3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70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7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92D"/>
    <w:rsid w:val="0000292B"/>
    <w:rsid w:val="00022E4A"/>
    <w:rsid w:val="00086DA7"/>
    <w:rsid w:val="000A6394"/>
    <w:rsid w:val="000A7ABC"/>
    <w:rsid w:val="000B7FED"/>
    <w:rsid w:val="000C038A"/>
    <w:rsid w:val="000C2F3E"/>
    <w:rsid w:val="000C6598"/>
    <w:rsid w:val="000D44B3"/>
    <w:rsid w:val="000E014D"/>
    <w:rsid w:val="00145D43"/>
    <w:rsid w:val="00156BE0"/>
    <w:rsid w:val="00157BF4"/>
    <w:rsid w:val="00166162"/>
    <w:rsid w:val="00175F3C"/>
    <w:rsid w:val="00192C46"/>
    <w:rsid w:val="0019655B"/>
    <w:rsid w:val="001A08B3"/>
    <w:rsid w:val="001A7B60"/>
    <w:rsid w:val="001B52F0"/>
    <w:rsid w:val="001B7A65"/>
    <w:rsid w:val="001C1132"/>
    <w:rsid w:val="001E41F3"/>
    <w:rsid w:val="001E56F2"/>
    <w:rsid w:val="00243D22"/>
    <w:rsid w:val="0026004D"/>
    <w:rsid w:val="002640DD"/>
    <w:rsid w:val="00275D12"/>
    <w:rsid w:val="00284FEB"/>
    <w:rsid w:val="002860C4"/>
    <w:rsid w:val="002B5741"/>
    <w:rsid w:val="002E2474"/>
    <w:rsid w:val="002E472E"/>
    <w:rsid w:val="00302A94"/>
    <w:rsid w:val="00305409"/>
    <w:rsid w:val="0032607F"/>
    <w:rsid w:val="003308E9"/>
    <w:rsid w:val="0034108E"/>
    <w:rsid w:val="00350956"/>
    <w:rsid w:val="003609EF"/>
    <w:rsid w:val="0036231A"/>
    <w:rsid w:val="00374DD4"/>
    <w:rsid w:val="003A38E3"/>
    <w:rsid w:val="003A7B2F"/>
    <w:rsid w:val="003C2C8D"/>
    <w:rsid w:val="003C2DBE"/>
    <w:rsid w:val="003E1A36"/>
    <w:rsid w:val="003E5B74"/>
    <w:rsid w:val="003E6662"/>
    <w:rsid w:val="003F4008"/>
    <w:rsid w:val="00410371"/>
    <w:rsid w:val="004242F1"/>
    <w:rsid w:val="00432FF2"/>
    <w:rsid w:val="00462D19"/>
    <w:rsid w:val="004714A7"/>
    <w:rsid w:val="00482288"/>
    <w:rsid w:val="004A52C6"/>
    <w:rsid w:val="004B49A4"/>
    <w:rsid w:val="004B75B7"/>
    <w:rsid w:val="004D5235"/>
    <w:rsid w:val="004D6B7C"/>
    <w:rsid w:val="004E52BE"/>
    <w:rsid w:val="005009D9"/>
    <w:rsid w:val="0051580D"/>
    <w:rsid w:val="00526260"/>
    <w:rsid w:val="00546764"/>
    <w:rsid w:val="00547111"/>
    <w:rsid w:val="00550765"/>
    <w:rsid w:val="00592D74"/>
    <w:rsid w:val="005A3D72"/>
    <w:rsid w:val="005D6C61"/>
    <w:rsid w:val="005E2C44"/>
    <w:rsid w:val="005F04C0"/>
    <w:rsid w:val="00621188"/>
    <w:rsid w:val="006257ED"/>
    <w:rsid w:val="0065536E"/>
    <w:rsid w:val="00665C47"/>
    <w:rsid w:val="00695808"/>
    <w:rsid w:val="00695A6C"/>
    <w:rsid w:val="006B46FB"/>
    <w:rsid w:val="006C7533"/>
    <w:rsid w:val="006E21FB"/>
    <w:rsid w:val="006F099C"/>
    <w:rsid w:val="00785599"/>
    <w:rsid w:val="00792342"/>
    <w:rsid w:val="007977A8"/>
    <w:rsid w:val="007B41D0"/>
    <w:rsid w:val="007B512A"/>
    <w:rsid w:val="007C2097"/>
    <w:rsid w:val="007D6A07"/>
    <w:rsid w:val="007E38D0"/>
    <w:rsid w:val="007F1C5C"/>
    <w:rsid w:val="007F7259"/>
    <w:rsid w:val="00801861"/>
    <w:rsid w:val="008040A8"/>
    <w:rsid w:val="008279FA"/>
    <w:rsid w:val="008626E7"/>
    <w:rsid w:val="00870EE7"/>
    <w:rsid w:val="00880A55"/>
    <w:rsid w:val="008863B9"/>
    <w:rsid w:val="0088765D"/>
    <w:rsid w:val="008878B1"/>
    <w:rsid w:val="00887DA0"/>
    <w:rsid w:val="008A45A6"/>
    <w:rsid w:val="008B7764"/>
    <w:rsid w:val="008D39FE"/>
    <w:rsid w:val="008F3789"/>
    <w:rsid w:val="008F686C"/>
    <w:rsid w:val="009148DE"/>
    <w:rsid w:val="00921737"/>
    <w:rsid w:val="00941E30"/>
    <w:rsid w:val="009740F1"/>
    <w:rsid w:val="009777D9"/>
    <w:rsid w:val="00991376"/>
    <w:rsid w:val="00991B88"/>
    <w:rsid w:val="009A4CB5"/>
    <w:rsid w:val="009A5753"/>
    <w:rsid w:val="009A579D"/>
    <w:rsid w:val="009E3297"/>
    <w:rsid w:val="009F734F"/>
    <w:rsid w:val="00A045FC"/>
    <w:rsid w:val="00A1069F"/>
    <w:rsid w:val="00A11F8F"/>
    <w:rsid w:val="00A246B6"/>
    <w:rsid w:val="00A47E70"/>
    <w:rsid w:val="00A50CF0"/>
    <w:rsid w:val="00A7671C"/>
    <w:rsid w:val="00A9344C"/>
    <w:rsid w:val="00AA2CBC"/>
    <w:rsid w:val="00AA3B82"/>
    <w:rsid w:val="00AC5820"/>
    <w:rsid w:val="00AD1CD8"/>
    <w:rsid w:val="00AF24B7"/>
    <w:rsid w:val="00B13F88"/>
    <w:rsid w:val="00B258BB"/>
    <w:rsid w:val="00B40A70"/>
    <w:rsid w:val="00B4437D"/>
    <w:rsid w:val="00B51200"/>
    <w:rsid w:val="00B529BF"/>
    <w:rsid w:val="00B557FA"/>
    <w:rsid w:val="00B570A7"/>
    <w:rsid w:val="00B67B97"/>
    <w:rsid w:val="00B93CDE"/>
    <w:rsid w:val="00B968C8"/>
    <w:rsid w:val="00BA3EC5"/>
    <w:rsid w:val="00BA51D9"/>
    <w:rsid w:val="00BB5DFC"/>
    <w:rsid w:val="00BD279D"/>
    <w:rsid w:val="00BD6BB8"/>
    <w:rsid w:val="00BF4E98"/>
    <w:rsid w:val="00C12D8A"/>
    <w:rsid w:val="00C54E01"/>
    <w:rsid w:val="00C61B35"/>
    <w:rsid w:val="00C660CA"/>
    <w:rsid w:val="00C66BA2"/>
    <w:rsid w:val="00C95985"/>
    <w:rsid w:val="00CB748C"/>
    <w:rsid w:val="00CC5026"/>
    <w:rsid w:val="00CC68D0"/>
    <w:rsid w:val="00CF5C18"/>
    <w:rsid w:val="00D03F9A"/>
    <w:rsid w:val="00D06D51"/>
    <w:rsid w:val="00D24991"/>
    <w:rsid w:val="00D50255"/>
    <w:rsid w:val="00D55BE4"/>
    <w:rsid w:val="00D56C8A"/>
    <w:rsid w:val="00D66520"/>
    <w:rsid w:val="00D9340F"/>
    <w:rsid w:val="00DC13B3"/>
    <w:rsid w:val="00DC50EB"/>
    <w:rsid w:val="00DD2CE8"/>
    <w:rsid w:val="00DE34CF"/>
    <w:rsid w:val="00E13607"/>
    <w:rsid w:val="00E13F3D"/>
    <w:rsid w:val="00E17DB0"/>
    <w:rsid w:val="00E339EB"/>
    <w:rsid w:val="00E34898"/>
    <w:rsid w:val="00E423B6"/>
    <w:rsid w:val="00E55C56"/>
    <w:rsid w:val="00E71FFB"/>
    <w:rsid w:val="00E82E65"/>
    <w:rsid w:val="00EB09B7"/>
    <w:rsid w:val="00EB7D15"/>
    <w:rsid w:val="00ED7370"/>
    <w:rsid w:val="00EE7D7C"/>
    <w:rsid w:val="00EF4837"/>
    <w:rsid w:val="00F16501"/>
    <w:rsid w:val="00F25D98"/>
    <w:rsid w:val="00F300FB"/>
    <w:rsid w:val="00F66E47"/>
    <w:rsid w:val="00F86191"/>
    <w:rsid w:val="00F90539"/>
    <w:rsid w:val="00FB6386"/>
    <w:rsid w:val="00FD01D7"/>
    <w:rsid w:val="00FE6521"/>
    <w:rsid w:val="08373D33"/>
    <w:rsid w:val="083B3FF0"/>
    <w:rsid w:val="09980406"/>
    <w:rsid w:val="0C23342C"/>
    <w:rsid w:val="1015177F"/>
    <w:rsid w:val="1096176D"/>
    <w:rsid w:val="110A2686"/>
    <w:rsid w:val="121A7B1C"/>
    <w:rsid w:val="170D6B50"/>
    <w:rsid w:val="183A0D68"/>
    <w:rsid w:val="1EA76FB0"/>
    <w:rsid w:val="21A042A8"/>
    <w:rsid w:val="22575788"/>
    <w:rsid w:val="2411394A"/>
    <w:rsid w:val="27656C2A"/>
    <w:rsid w:val="276D74B3"/>
    <w:rsid w:val="27EE43E7"/>
    <w:rsid w:val="2A8B2D5C"/>
    <w:rsid w:val="32D035E7"/>
    <w:rsid w:val="37386558"/>
    <w:rsid w:val="3AD30742"/>
    <w:rsid w:val="3F205C6F"/>
    <w:rsid w:val="40166BBF"/>
    <w:rsid w:val="4809197B"/>
    <w:rsid w:val="53337393"/>
    <w:rsid w:val="53CB1B85"/>
    <w:rsid w:val="5ADF763A"/>
    <w:rsid w:val="5B6E7789"/>
    <w:rsid w:val="5B8604F5"/>
    <w:rsid w:val="5FBD1662"/>
    <w:rsid w:val="614357D5"/>
    <w:rsid w:val="64BB5C82"/>
    <w:rsid w:val="668E5AE0"/>
    <w:rsid w:val="6A6041F2"/>
    <w:rsid w:val="72B34ED1"/>
    <w:rsid w:val="738F63AC"/>
    <w:rsid w:val="783709B3"/>
    <w:rsid w:val="7F78170C"/>
    <w:rsid w:val="7FFA6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5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6">
    <w:name w:val="heading 2"/>
    <w:basedOn w:val="5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7">
    <w:name w:val="heading 3"/>
    <w:basedOn w:val="6"/>
    <w:next w:val="1"/>
    <w:qFormat/>
    <w:uiPriority w:val="0"/>
    <w:pPr>
      <w:spacing w:before="120"/>
      <w:outlineLvl w:val="2"/>
    </w:pPr>
    <w:rPr>
      <w:sz w:val="28"/>
    </w:rPr>
  </w:style>
  <w:style w:type="paragraph" w:styleId="8">
    <w:name w:val="heading 4"/>
    <w:basedOn w:val="7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9">
    <w:name w:val="heading 5"/>
    <w:basedOn w:val="8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10">
    <w:name w:val="heading 6"/>
    <w:basedOn w:val="11"/>
    <w:next w:val="1"/>
    <w:qFormat/>
    <w:uiPriority w:val="0"/>
    <w:pPr>
      <w:outlineLvl w:val="5"/>
    </w:pPr>
  </w:style>
  <w:style w:type="paragraph" w:styleId="12">
    <w:name w:val="heading 7"/>
    <w:basedOn w:val="11"/>
    <w:next w:val="1"/>
    <w:qFormat/>
    <w:uiPriority w:val="0"/>
    <w:pPr>
      <w:outlineLvl w:val="6"/>
    </w:pPr>
  </w:style>
  <w:style w:type="paragraph" w:styleId="13">
    <w:name w:val="heading 8"/>
    <w:basedOn w:val="5"/>
    <w:next w:val="1"/>
    <w:qFormat/>
    <w:uiPriority w:val="0"/>
    <w:pPr>
      <w:ind w:left="0" w:firstLine="0"/>
      <w:outlineLvl w:val="7"/>
    </w:pPr>
  </w:style>
  <w:style w:type="paragraph" w:styleId="14">
    <w:name w:val="heading 9"/>
    <w:basedOn w:val="13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link w:val="135"/>
    <w:qFormat/>
    <w:uiPriority w:val="0"/>
    <w:pPr>
      <w:spacing w:after="180"/>
      <w:ind w:firstLine="360"/>
    </w:pPr>
  </w:style>
  <w:style w:type="paragraph" w:styleId="3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11">
    <w:name w:val="H6"/>
    <w:basedOn w:val="9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5">
    <w:name w:val="List 3"/>
    <w:basedOn w:val="16"/>
    <w:qFormat/>
    <w:uiPriority w:val="0"/>
    <w:pPr>
      <w:ind w:left="1135"/>
    </w:pPr>
  </w:style>
  <w:style w:type="paragraph" w:styleId="16">
    <w:name w:val="List 2"/>
    <w:basedOn w:val="17"/>
    <w:qFormat/>
    <w:uiPriority w:val="0"/>
    <w:pPr>
      <w:ind w:left="851"/>
    </w:p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oc 7"/>
    <w:basedOn w:val="19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9">
    <w:name w:val="toc 6"/>
    <w:basedOn w:val="20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20">
    <w:name w:val="toc 5"/>
    <w:basedOn w:val="21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1">
    <w:name w:val="toc 4"/>
    <w:basedOn w:val="22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2">
    <w:name w:val="toc 3"/>
    <w:basedOn w:val="23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3">
    <w:name w:val="toc 2"/>
    <w:basedOn w:val="24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4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5">
    <w:name w:val="List Number 2"/>
    <w:basedOn w:val="26"/>
    <w:qFormat/>
    <w:uiPriority w:val="0"/>
    <w:pPr>
      <w:ind w:left="851"/>
    </w:pPr>
  </w:style>
  <w:style w:type="paragraph" w:styleId="26">
    <w:name w:val="List Number"/>
    <w:basedOn w:val="17"/>
    <w:qFormat/>
    <w:uiPriority w:val="0"/>
  </w:style>
  <w:style w:type="paragraph" w:styleId="27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8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9">
    <w:name w:val="List Bullet 4"/>
    <w:basedOn w:val="30"/>
    <w:qFormat/>
    <w:uiPriority w:val="0"/>
    <w:pPr>
      <w:ind w:left="1418"/>
    </w:pPr>
  </w:style>
  <w:style w:type="paragraph" w:styleId="30">
    <w:name w:val="List Bullet 3"/>
    <w:basedOn w:val="31"/>
    <w:qFormat/>
    <w:uiPriority w:val="0"/>
    <w:pPr>
      <w:ind w:left="1135"/>
    </w:pPr>
  </w:style>
  <w:style w:type="paragraph" w:styleId="31">
    <w:name w:val="List Bullet 2"/>
    <w:basedOn w:val="32"/>
    <w:qFormat/>
    <w:uiPriority w:val="0"/>
    <w:pPr>
      <w:ind w:left="851"/>
    </w:pPr>
  </w:style>
  <w:style w:type="paragraph" w:styleId="32">
    <w:name w:val="List Bullet"/>
    <w:basedOn w:val="17"/>
    <w:qFormat/>
    <w:uiPriority w:val="0"/>
  </w:style>
  <w:style w:type="paragraph" w:styleId="33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4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5">
    <w:name w:val="Normal Indent"/>
    <w:basedOn w:val="1"/>
    <w:semiHidden/>
    <w:unhideWhenUsed/>
    <w:qFormat/>
    <w:uiPriority w:val="0"/>
    <w:pPr>
      <w:ind w:left="720"/>
    </w:pPr>
  </w:style>
  <w:style w:type="paragraph" w:styleId="36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7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8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40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41">
    <w:name w:val="annotation text"/>
    <w:basedOn w:val="1"/>
    <w:semiHidden/>
    <w:qFormat/>
    <w:uiPriority w:val="0"/>
  </w:style>
  <w:style w:type="paragraph" w:styleId="42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3">
    <w:name w:val="Salutation"/>
    <w:basedOn w:val="1"/>
    <w:next w:val="1"/>
    <w:link w:val="156"/>
    <w:qFormat/>
    <w:uiPriority w:val="0"/>
  </w:style>
  <w:style w:type="paragraph" w:styleId="44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5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6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7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8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9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50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1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2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29"/>
    <w:qFormat/>
    <w:uiPriority w:val="0"/>
    <w:pPr>
      <w:ind w:left="1702"/>
    </w:pPr>
  </w:style>
  <w:style w:type="paragraph" w:styleId="54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5">
    <w:name w:val="toc 8"/>
    <w:basedOn w:val="24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6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7">
    <w:name w:val="Date"/>
    <w:basedOn w:val="1"/>
    <w:next w:val="1"/>
    <w:link w:val="141"/>
    <w:qFormat/>
    <w:uiPriority w:val="0"/>
  </w:style>
  <w:style w:type="paragraph" w:styleId="58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9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60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2">
    <w:name w:val="footer"/>
    <w:basedOn w:val="63"/>
    <w:qFormat/>
    <w:uiPriority w:val="0"/>
    <w:pPr>
      <w:jc w:val="center"/>
    </w:pPr>
    <w:rPr>
      <w:i/>
    </w:rPr>
  </w:style>
  <w:style w:type="paragraph" w:styleId="63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4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5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6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7">
    <w:name w:val="index heading"/>
    <w:basedOn w:val="1"/>
    <w:next w:val="68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9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70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1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2">
    <w:name w:val="List 5"/>
    <w:basedOn w:val="73"/>
    <w:qFormat/>
    <w:uiPriority w:val="0"/>
    <w:pPr>
      <w:ind w:left="1702"/>
    </w:pPr>
  </w:style>
  <w:style w:type="paragraph" w:styleId="73">
    <w:name w:val="List 4"/>
    <w:basedOn w:val="15"/>
    <w:qFormat/>
    <w:uiPriority w:val="0"/>
    <w:pPr>
      <w:ind w:left="1418"/>
    </w:pPr>
  </w:style>
  <w:style w:type="paragraph" w:styleId="74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5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6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7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8">
    <w:name w:val="toc 9"/>
    <w:basedOn w:val="55"/>
    <w:next w:val="1"/>
    <w:semiHidden/>
    <w:qFormat/>
    <w:uiPriority w:val="0"/>
    <w:pPr>
      <w:ind w:left="1418" w:hanging="1418"/>
    </w:pPr>
  </w:style>
  <w:style w:type="paragraph" w:styleId="79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80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1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2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3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4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5">
    <w:name w:val="index 2"/>
    <w:basedOn w:val="68"/>
    <w:next w:val="1"/>
    <w:semiHidden/>
    <w:qFormat/>
    <w:uiPriority w:val="0"/>
    <w:pPr>
      <w:ind w:left="284"/>
    </w:pPr>
  </w:style>
  <w:style w:type="paragraph" w:styleId="86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7">
    <w:name w:val="annotation subject"/>
    <w:basedOn w:val="41"/>
    <w:next w:val="41"/>
    <w:semiHidden/>
    <w:qFormat/>
    <w:uiPriority w:val="0"/>
    <w:rPr>
      <w:b/>
      <w:bCs/>
    </w:rPr>
  </w:style>
  <w:style w:type="paragraph" w:styleId="88">
    <w:name w:val="Body Text First Indent 2"/>
    <w:basedOn w:val="46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5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link w:val="165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link w:val="16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link w:val="162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7"/>
    <w:link w:val="163"/>
    <w:qFormat/>
    <w:uiPriority w:val="0"/>
  </w:style>
  <w:style w:type="paragraph" w:customStyle="1" w:styleId="123">
    <w:name w:val="B2"/>
    <w:basedOn w:val="16"/>
    <w:link w:val="166"/>
    <w:qFormat/>
    <w:uiPriority w:val="0"/>
  </w:style>
  <w:style w:type="paragraph" w:customStyle="1" w:styleId="124">
    <w:name w:val="B3"/>
    <w:basedOn w:val="15"/>
    <w:qFormat/>
    <w:uiPriority w:val="0"/>
  </w:style>
  <w:style w:type="paragraph" w:customStyle="1" w:styleId="125">
    <w:name w:val="B4"/>
    <w:basedOn w:val="73"/>
    <w:qFormat/>
    <w:uiPriority w:val="0"/>
  </w:style>
  <w:style w:type="paragraph" w:customStyle="1" w:styleId="126">
    <w:name w:val="B5"/>
    <w:basedOn w:val="72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3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9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4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2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4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9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50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2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4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1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2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9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6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5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162">
    <w:name w:val="NO Char"/>
    <w:link w:val="103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B1 Char1"/>
    <w:link w:val="12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64">
    <w:name w:val="TH Char"/>
    <w:link w:val="102"/>
    <w:qFormat/>
    <w:uiPriority w:val="0"/>
    <w:rPr>
      <w:rFonts w:ascii="Arial" w:hAnsi="Arial"/>
      <w:b/>
      <w:lang w:val="en-GB" w:eastAsia="en-US"/>
    </w:rPr>
  </w:style>
  <w:style w:type="character" w:customStyle="1" w:styleId="165">
    <w:name w:val="TF (文字)"/>
    <w:link w:val="101"/>
    <w:qFormat/>
    <w:uiPriority w:val="0"/>
    <w:rPr>
      <w:rFonts w:ascii="Arial" w:hAnsi="Arial"/>
      <w:b/>
      <w:lang w:val="en-GB" w:eastAsia="en-US"/>
    </w:rPr>
  </w:style>
  <w:style w:type="character" w:customStyle="1" w:styleId="166">
    <w:name w:val="B2 Char"/>
    <w:link w:val="123"/>
    <w:qFormat/>
    <w:uiPriority w:val="0"/>
    <w:rPr>
      <w:rFonts w:ascii="Times New Roman" w:hAnsi="Times New Roman"/>
      <w:lang w:val="en-GB" w:eastAsia="en-US"/>
    </w:rPr>
  </w:style>
  <w:style w:type="paragraph" w:customStyle="1" w:styleId="167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wmf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1142</Words>
  <Characters>6842</Characters>
  <Lines>57</Lines>
  <Paragraphs>15</Paragraphs>
  <TotalTime>0</TotalTime>
  <ScaleCrop>false</ScaleCrop>
  <LinksUpToDate>false</LinksUpToDate>
  <CharactersWithSpaces>7969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2024-05-13T12:47:00Z</dcterms:created>
  <dc:creator>ZTE-r3</dc:creator>
  <cp:lastModifiedBy>ZTE-V1</cp:lastModifiedBy>
  <dcterms:modified xsi:type="dcterms:W3CDTF">2025-08-18T06:36:04Z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4AE49940ED1F48A18045DA14507692E2</vt:lpwstr>
  </property>
</Properties>
</file>